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w:t>
      </w:r>
      <w:r w:rsidR="00595E6D" w:rsidRPr="00595E6D">
        <w:rPr>
          <w:b/>
          <w:noProof/>
          <w:sz w:val="28"/>
        </w:rPr>
        <w:t>181354</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9E6590">
        <w:rPr>
          <w:rFonts w:ascii="Arial" w:hAnsi="Arial" w:cs="Arial"/>
          <w:b/>
          <w:bCs/>
        </w:rPr>
        <w:t>Correction on the m</w:t>
      </w:r>
      <w:r w:rsidR="009E6590" w:rsidRPr="009E6590">
        <w:rPr>
          <w:rFonts w:ascii="Arial" w:hAnsi="Arial" w:cs="Arial"/>
          <w:b/>
          <w:bCs/>
          <w:lang w:eastAsia="zh-CN"/>
        </w:rPr>
        <w:t xml:space="preserve">aximum </w:t>
      </w:r>
      <w:r w:rsidR="009E6590">
        <w:rPr>
          <w:rFonts w:ascii="Arial" w:hAnsi="Arial" w:cs="Arial"/>
          <w:b/>
          <w:bCs/>
          <w:lang w:eastAsia="zh-CN"/>
        </w:rPr>
        <w:t xml:space="preserve">number of </w:t>
      </w:r>
      <w:r w:rsidR="00CF08CE">
        <w:rPr>
          <w:rFonts w:ascii="Arial" w:hAnsi="Arial" w:cs="Arial"/>
          <w:b/>
          <w:bCs/>
          <w:lang w:eastAsia="zh-CN"/>
        </w:rPr>
        <w:t>TAs in an</w:t>
      </w:r>
      <w:r w:rsidR="009E6590" w:rsidRPr="009E6590">
        <w:rPr>
          <w:rFonts w:ascii="Arial" w:hAnsi="Arial" w:cs="Arial"/>
          <w:b/>
          <w:bCs/>
          <w:lang w:eastAsia="zh-CN"/>
        </w:rPr>
        <w:t xml:space="preserve"> allowed area</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D9597A">
        <w:rPr>
          <w:noProof/>
          <w:lang w:val="fr-FR" w:eastAsia="zh-CN"/>
        </w:rPr>
        <w:t>specify the maxmum number of TAs in the allowed area is up to 16</w:t>
      </w:r>
      <w:r w:rsidR="00D9597A">
        <w:rPr>
          <w:noProof/>
          <w:lang w:val="fr-FR" w:eastAsia="zh-CN"/>
        </w:rPr>
        <w:t>.</w:t>
      </w:r>
    </w:p>
    <w:p w:rsidR="00E164FA" w:rsidRPr="008A5E86" w:rsidRDefault="00E164FA" w:rsidP="00E164FA">
      <w:pPr>
        <w:pStyle w:val="CRCoverPage"/>
        <w:rPr>
          <w:b/>
          <w:noProof/>
          <w:lang w:val="en-US"/>
        </w:rPr>
      </w:pPr>
      <w:r w:rsidRPr="008A5E86">
        <w:rPr>
          <w:b/>
          <w:noProof/>
          <w:lang w:val="en-US"/>
        </w:rPr>
        <w:t>2. Reason for Change</w:t>
      </w:r>
    </w:p>
    <w:p w:rsidR="00E164FA" w:rsidRDefault="009D0F78" w:rsidP="00E164FA">
      <w:pPr>
        <w:rPr>
          <w:noProof/>
          <w:lang w:val="fr-FR" w:eastAsia="zh-CN"/>
        </w:rPr>
      </w:pPr>
      <w:r>
        <w:rPr>
          <w:noProof/>
          <w:lang w:val="fr-FR" w:eastAsia="zh-CN"/>
        </w:rPr>
        <w:t xml:space="preserve">In </w:t>
      </w:r>
      <w:r w:rsidR="004E543F">
        <w:rPr>
          <w:noProof/>
          <w:lang w:val="fr-FR" w:eastAsia="zh-CN"/>
        </w:rPr>
        <w:t>the</w:t>
      </w:r>
      <w:r w:rsidR="004E543F" w:rsidRPr="004E543F">
        <w:rPr>
          <w:noProof/>
          <w:lang w:val="fr-FR" w:eastAsia="zh-CN"/>
        </w:rPr>
        <w:t xml:space="preserve"> </w:t>
      </w:r>
      <w:r w:rsidR="004E543F" w:rsidRPr="009D0F78">
        <w:rPr>
          <w:noProof/>
          <w:lang w:val="fr-FR" w:eastAsia="zh-CN"/>
        </w:rPr>
        <w:t>Service area list</w:t>
      </w:r>
      <w:r w:rsidR="004E543F">
        <w:rPr>
          <w:noProof/>
          <w:lang w:val="fr-FR" w:eastAsia="zh-CN"/>
        </w:rPr>
        <w:t xml:space="preserve"> IE coding given in subclause it states :</w:t>
      </w:r>
    </w:p>
    <w:p w:rsidR="009D0F78" w:rsidRPr="004E543F" w:rsidRDefault="009D0F78" w:rsidP="00E164FA">
      <w:pPr>
        <w:rPr>
          <w:i/>
        </w:rPr>
      </w:pPr>
      <w:r w:rsidRPr="004E543F">
        <w:rPr>
          <w:i/>
          <w:noProof/>
          <w:lang w:val="fr-FR" w:eastAsia="zh-CN"/>
        </w:rPr>
        <w:t>"</w:t>
      </w:r>
      <w:r w:rsidR="009C33A9" w:rsidRPr="004E543F">
        <w:rPr>
          <w:i/>
        </w:rPr>
        <w:t xml:space="preserve">The </w:t>
      </w:r>
      <w:r w:rsidR="009C33A9" w:rsidRPr="004E543F">
        <w:rPr>
          <w:i/>
          <w:iCs/>
        </w:rPr>
        <w:t>Service area list</w:t>
      </w:r>
      <w:r w:rsidR="009C33A9" w:rsidRPr="004E543F">
        <w:rPr>
          <w:i/>
        </w:rPr>
        <w:t xml:space="preserve"> is a type 4 </w:t>
      </w:r>
      <w:r w:rsidR="009C33A9" w:rsidRPr="004E543F">
        <w:rPr>
          <w:i/>
          <w:noProof/>
        </w:rPr>
        <w:t>information</w:t>
      </w:r>
      <w:r w:rsidR="009C33A9" w:rsidRPr="004E543F">
        <w:rPr>
          <w:i/>
        </w:rPr>
        <w:t xml:space="preserve"> element with a minimum length of 6 octets and a maximum length of 98 octets. </w:t>
      </w:r>
      <w:r w:rsidR="009C33A9" w:rsidRPr="004E543F">
        <w:rPr>
          <w:i/>
          <w:highlight w:val="yellow"/>
        </w:rPr>
        <w:t>The list can contain a maximum of 16 different tracking area identities</w:t>
      </w:r>
      <w:r w:rsidR="009C33A9" w:rsidRPr="004E543F">
        <w:rPr>
          <w:i/>
        </w:rPr>
        <w:t>.</w:t>
      </w:r>
      <w:r w:rsidRPr="004E543F">
        <w:rPr>
          <w:i/>
          <w:noProof/>
          <w:lang w:val="fr-FR" w:eastAsia="zh-CN"/>
        </w:rPr>
        <w:t>"</w:t>
      </w:r>
    </w:p>
    <w:p w:rsidR="00891F9E" w:rsidRDefault="00891F9E" w:rsidP="009C33A9">
      <w:pPr>
        <w:rPr>
          <w:noProof/>
          <w:lang w:val="fr-FR" w:eastAsia="zh-CN"/>
        </w:rPr>
      </w:pPr>
      <w:r>
        <w:rPr>
          <w:noProof/>
          <w:lang w:val="fr-FR" w:eastAsia="zh-CN"/>
        </w:rPr>
        <w:t xml:space="preserve">Also upon recept of a new </w:t>
      </w:r>
      <w:r w:rsidRPr="009D0F78">
        <w:rPr>
          <w:noProof/>
          <w:lang w:val="fr-FR" w:eastAsia="zh-CN"/>
        </w:rPr>
        <w:t>Service area list</w:t>
      </w:r>
      <w:r>
        <w:rPr>
          <w:noProof/>
          <w:lang w:val="fr-FR" w:eastAsia="zh-CN"/>
        </w:rPr>
        <w:t xml:space="preserve"> with allowed area indication, the UE shall always delete the old list and hence the maxmum number of TAs stored at the UE for the allowed area is up to 16, the same as non-allowed area.</w:t>
      </w:r>
    </w:p>
    <w:p w:rsidR="009C33A9" w:rsidRPr="00891F9E" w:rsidRDefault="009C33A9" w:rsidP="009C33A9">
      <w:pPr>
        <w:rPr>
          <w:i/>
        </w:rPr>
      </w:pPr>
      <w:r w:rsidRPr="00891F9E">
        <w:rPr>
          <w:i/>
          <w:noProof/>
          <w:lang w:val="fr-FR" w:eastAsia="zh-CN"/>
        </w:rPr>
        <w:t>"</w:t>
      </w:r>
      <w:r w:rsidR="00260B2E" w:rsidRPr="00891F9E">
        <w:rPr>
          <w:i/>
          <w:highlight w:val="yellow"/>
        </w:rPr>
        <w:t>the UE shall delete the old list of "allowed tracking areas" and store the tracking areas in the allowed area as the list of "allowed tracking areas</w:t>
      </w:r>
      <w:r w:rsidR="00260B2E" w:rsidRPr="00891F9E">
        <w:rPr>
          <w:i/>
        </w:rPr>
        <w:t>"</w:t>
      </w:r>
    </w:p>
    <w:p w:rsidR="009C33A9" w:rsidRPr="007302B8" w:rsidRDefault="00A10841" w:rsidP="00E164FA">
      <w:pPr>
        <w:rPr>
          <w:noProof/>
          <w:lang w:val="fr-FR" w:eastAsia="zh-CN"/>
        </w:rPr>
      </w:pPr>
      <w:r>
        <w:rPr>
          <w:noProof/>
          <w:lang w:val="fr-FR" w:eastAsia="zh-CN"/>
        </w:rPr>
        <w:t>It proposes to clearly</w:t>
      </w:r>
      <w:r w:rsidR="00891F9E">
        <w:rPr>
          <w:noProof/>
          <w:lang w:val="fr-FR" w:eastAsia="zh-CN"/>
        </w:rPr>
        <w:t xml:space="preserve"> specify the </w:t>
      </w:r>
      <w:r w:rsidR="00891F9E">
        <w:rPr>
          <w:noProof/>
          <w:lang w:val="fr-FR" w:eastAsia="zh-CN"/>
        </w:rPr>
        <w:t xml:space="preserve">maxmum number of TAs </w:t>
      </w:r>
      <w:r w:rsidR="00891F9E">
        <w:rPr>
          <w:noProof/>
          <w:lang w:val="fr-FR" w:eastAsia="zh-CN"/>
        </w:rPr>
        <w:t xml:space="preserve">in </w:t>
      </w:r>
      <w:r w:rsidR="00891F9E">
        <w:rPr>
          <w:noProof/>
          <w:lang w:val="fr-FR" w:eastAsia="zh-CN"/>
        </w:rPr>
        <w:t>the allowed area is up to 16</w:t>
      </w:r>
      <w:r w:rsidR="00891F9E">
        <w:rPr>
          <w:noProof/>
          <w:lang w:val="fr-FR" w:eastAsia="zh-CN"/>
        </w:rPr>
        <w:t>.</w:t>
      </w:r>
      <w:bookmarkStart w:id="0" w:name="_GoBack"/>
      <w:bookmarkEnd w:id="0"/>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F97328" w:rsidRPr="007E6407" w:rsidRDefault="00F97328" w:rsidP="00F97328">
      <w:pPr>
        <w:pStyle w:val="3"/>
      </w:pPr>
      <w:bookmarkStart w:id="1" w:name="_Toc501355831"/>
      <w:bookmarkStart w:id="2" w:name="_Toc501366920"/>
      <w:bookmarkStart w:id="3" w:name="_Toc501368933"/>
      <w:bookmarkStart w:id="4" w:name="_Toc501373379"/>
      <w:bookmarkStart w:id="5" w:name="_Toc501376180"/>
      <w:bookmarkStart w:id="6" w:name="_Toc501377310"/>
      <w:bookmarkStart w:id="7" w:name="_Toc501377867"/>
      <w:bookmarkStart w:id="8" w:name="_Toc501395036"/>
      <w:bookmarkStart w:id="9" w:name="_Toc501395593"/>
      <w:bookmarkStart w:id="10" w:name="_Toc501442504"/>
      <w:bookmarkStart w:id="11" w:name="_Toc501574857"/>
      <w:bookmarkStart w:id="12" w:name="_Toc501576164"/>
      <w:bookmarkStart w:id="13" w:name="_Toc505611453"/>
      <w:bookmarkStart w:id="14" w:name="_Toc505868350"/>
      <w:r>
        <w:t>5</w:t>
      </w:r>
      <w:r w:rsidRPr="007E6407">
        <w:t>.</w:t>
      </w:r>
      <w:r>
        <w:t>3</w:t>
      </w:r>
      <w:r w:rsidRPr="007E6407">
        <w:t>.</w:t>
      </w:r>
      <w:r>
        <w:t>5</w:t>
      </w:r>
      <w:r w:rsidRPr="007E6407">
        <w:tab/>
      </w:r>
      <w:r>
        <w:t>Service area restrictions</w:t>
      </w:r>
      <w:bookmarkEnd w:id="1"/>
      <w:bookmarkEnd w:id="2"/>
      <w:bookmarkEnd w:id="3"/>
      <w:bookmarkEnd w:id="4"/>
      <w:bookmarkEnd w:id="5"/>
      <w:bookmarkEnd w:id="6"/>
      <w:bookmarkEnd w:id="7"/>
      <w:bookmarkEnd w:id="8"/>
      <w:bookmarkEnd w:id="9"/>
      <w:bookmarkEnd w:id="10"/>
      <w:bookmarkEnd w:id="11"/>
      <w:bookmarkEnd w:id="12"/>
      <w:bookmarkEnd w:id="13"/>
      <w:bookmarkEnd w:id="14"/>
    </w:p>
    <w:p w:rsidR="00F97328" w:rsidRDefault="00F97328" w:rsidP="00F97328">
      <w:r w:rsidRPr="003168A2">
        <w:t xml:space="preserve">The </w:t>
      </w:r>
      <w:r>
        <w:t xml:space="preserve">service area restrictions consist of either an allowed area, or a non-allowed area. The allowed area can </w:t>
      </w:r>
      <w:ins w:id="15" w:author="Huawei_SL" w:date="2018-02-19T14:04:00Z">
        <w:r w:rsidR="00FC0A6E">
          <w:t xml:space="preserve">contain up to 16 </w:t>
        </w:r>
      </w:ins>
      <w:del w:id="16" w:author="Huawei_SL" w:date="2018-02-19T14:04:00Z">
        <w:r w:rsidDel="00FC0A6E">
          <w:delText xml:space="preserve">be limited by </w:delText>
        </w:r>
        <w:r w:rsidRPr="00B6630E" w:rsidDel="00FC0A6E">
          <w:delText xml:space="preserve">a </w:delText>
        </w:r>
        <w:bookmarkStart w:id="17" w:name="OLE_LINK14"/>
        <w:r w:rsidRPr="00B6630E" w:rsidDel="00FC0A6E">
          <w:delText xml:space="preserve">maximum allowed number </w:delText>
        </w:r>
        <w:bookmarkEnd w:id="17"/>
        <w:r w:rsidRPr="00B6630E" w:rsidDel="00FC0A6E">
          <w:delText>of</w:delText>
        </w:r>
      </w:del>
      <w:r w:rsidRPr="00B6630E">
        <w:t xml:space="preserve"> tracking areas</w:t>
      </w:r>
      <w:r w:rsidRPr="003168A2">
        <w:t xml:space="preserve"> </w:t>
      </w:r>
      <w:r>
        <w:t>or include all tracking areas in a PLMN.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F97328" w:rsidRDefault="00F97328" w:rsidP="00F97328">
      <w:r>
        <w:t>When the UE receives a Service area list IE with an allowed area indication during a registration procedure or a generic UE configuration update procedure:</w:t>
      </w:r>
    </w:p>
    <w:p w:rsidR="00F97328" w:rsidRDefault="00F97328" w:rsidP="00F97328">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a</w:t>
      </w:r>
      <w:r w:rsidRPr="00EF45C6">
        <w:t>ll TAIs belonging to the PLMN 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xml:space="preserve"> for the registered PLMN, the UE shall delete that list; or</w:t>
      </w:r>
    </w:p>
    <w:p w:rsidR="00F97328" w:rsidRDefault="00F97328" w:rsidP="00F97328">
      <w:pPr>
        <w:pStyle w:val="B1"/>
      </w:pPr>
      <w:r>
        <w:t>b)</w:t>
      </w:r>
      <w:r w:rsidRPr="003E67C0">
        <w:tab/>
      </w:r>
      <w:proofErr w:type="gramStart"/>
      <w:r w:rsidRPr="003E67C0">
        <w:t>if</w:t>
      </w:r>
      <w:proofErr w:type="gramEnd"/>
      <w:r w:rsidRPr="003E67C0">
        <w:t xml:space="preserve"> the "Type of list" included in the </w:t>
      </w:r>
      <w:r w:rsidRPr="003F2702">
        <w:t>Service area list IE</w:t>
      </w:r>
      <w:r>
        <w:t xml:space="preserve"> indicates a</w:t>
      </w:r>
      <w:r w:rsidRPr="00EF45C6">
        <w:t>ll TAIs belonging to the PLMN are allowed area</w:t>
      </w:r>
      <w:r>
        <w:t>,</w:t>
      </w:r>
      <w:r w:rsidRPr="00EF45C6">
        <w:t xml:space="preserve"> </w:t>
      </w:r>
      <w:r w:rsidRPr="003F2702">
        <w:t>the UE shall</w:t>
      </w:r>
      <w:r>
        <w:t xml:space="preserve"> treat all </w:t>
      </w:r>
      <w:r w:rsidRPr="003F2702">
        <w:t>tracking areas in the registered PLMN</w:t>
      </w:r>
      <w:r>
        <w:t xml:space="preserve"> are allowed area and delete the stored </w:t>
      </w:r>
      <w:r w:rsidRPr="003F2702">
        <w:t>list of "allowed tracking areas"</w:t>
      </w:r>
      <w:r>
        <w:t xml:space="preserve"> or</w:t>
      </w:r>
      <w:r w:rsidRPr="003F2702">
        <w:t xml:space="preserve"> </w:t>
      </w:r>
      <w:r>
        <w:t>the stored</w:t>
      </w:r>
      <w:r w:rsidRPr="003F2702">
        <w:t xml:space="preserve"> list of "non-allowed tracking areas" for the registered PLMN</w:t>
      </w:r>
      <w:r>
        <w:t>.</w:t>
      </w:r>
    </w:p>
    <w:p w:rsidR="00F97328" w:rsidRDefault="00F97328" w:rsidP="00F97328">
      <w:r>
        <w:lastRenderedPageBreak/>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xml:space="preserve"> for the registered PLMN, the UE shall delete that list.</w:t>
      </w:r>
    </w:p>
    <w:p w:rsidR="00F97328" w:rsidRDefault="00F97328" w:rsidP="00F97328">
      <w:r>
        <w:t xml:space="preserve">If the UE has a stored list of </w:t>
      </w:r>
      <w:r w:rsidRPr="003168A2">
        <w:t>"</w:t>
      </w:r>
      <w:r>
        <w:t>allowed tracking areas</w:t>
      </w:r>
      <w:r w:rsidRPr="003168A2">
        <w:t>"</w:t>
      </w:r>
      <w:r>
        <w:t>:</w:t>
      </w:r>
    </w:p>
    <w:p w:rsidR="00F97328" w:rsidRPr="00CC4D35" w:rsidRDefault="00F97328" w:rsidP="00F97328">
      <w:pPr>
        <w:pStyle w:val="B1"/>
      </w:pPr>
      <w:r>
        <w:t>a)</w:t>
      </w:r>
      <w:r w:rsidRPr="00CC4D35">
        <w:tab/>
      </w:r>
      <w:proofErr w:type="gramStart"/>
      <w:r w:rsidRPr="00CC4D35">
        <w:t>while</w:t>
      </w:r>
      <w:proofErr w:type="gramEnd"/>
      <w:r w:rsidRPr="00CC4D35">
        <w:t xml:space="preserve"> camped on a cell whose TAI is in the list of "allowed tracking areas", the UE is allowed to initiate any 5GMM and 5GSM procedures; and</w:t>
      </w:r>
    </w:p>
    <w:p w:rsidR="00F97328" w:rsidRDefault="00F97328" w:rsidP="00F97328">
      <w:pPr>
        <w:pStyle w:val="B1"/>
      </w:pPr>
      <w:r>
        <w:t>b)</w:t>
      </w:r>
      <w:r w:rsidRPr="00CC4D35">
        <w:tab/>
      </w:r>
      <w:proofErr w:type="gramStart"/>
      <w:r w:rsidRPr="00CC4D35">
        <w:t>w</w:t>
      </w:r>
      <w:r>
        <w:t>hile</w:t>
      </w:r>
      <w:proofErr w:type="gramEnd"/>
      <w:r>
        <w:t xml:space="preserve"> camped on a cell </w:t>
      </w:r>
      <w:r w:rsidRPr="00CC4D35">
        <w:t xml:space="preserve">whose TAI is </w:t>
      </w:r>
      <w:r>
        <w:t xml:space="preserve">not in the list of </w:t>
      </w:r>
      <w:r w:rsidRPr="003E67C0">
        <w:t>"allowed tracking areas":</w:t>
      </w:r>
    </w:p>
    <w:p w:rsidR="00F97328" w:rsidRPr="00CC4D35" w:rsidRDefault="00F97328" w:rsidP="00F97328">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F97328" w:rsidRDefault="00F97328" w:rsidP="00F97328">
      <w:pPr>
        <w:pStyle w:val="B3"/>
      </w:pPr>
      <w:r>
        <w:t>i)</w:t>
      </w:r>
      <w:r>
        <w:tab/>
      </w:r>
      <w:proofErr w:type="gramStart"/>
      <w:r w:rsidRPr="008A70C0">
        <w:t>shall</w:t>
      </w:r>
      <w:proofErr w:type="gramEnd"/>
      <w:r w:rsidRPr="008A70C0">
        <w:t xml:space="preserve"> not perform </w:t>
      </w:r>
      <w:r w:rsidRPr="008A70C0">
        <w:rPr>
          <w:rFonts w:hint="eastAsia"/>
        </w:rPr>
        <w:t xml:space="preserve">the </w:t>
      </w:r>
      <w:r w:rsidRPr="008A70C0">
        <w:t xml:space="preserve">mobility and periodic registration update </w:t>
      </w:r>
      <w:r>
        <w:t>procedure</w:t>
      </w:r>
      <w:r w:rsidRPr="008A70C0">
        <w:rPr>
          <w:rFonts w:hint="eastAsia"/>
        </w:rPr>
        <w:t xml:space="preserve"> with </w:t>
      </w:r>
      <w:r>
        <w:t>Uplink data status IE except for emergency services</w:t>
      </w:r>
      <w:r w:rsidRPr="008A70C0">
        <w:t>;</w:t>
      </w:r>
      <w:r>
        <w:t xml:space="preserve"> and</w:t>
      </w:r>
    </w:p>
    <w:p w:rsidR="00F97328" w:rsidRDefault="00F97328" w:rsidP="00F97328">
      <w:pPr>
        <w:pStyle w:val="B3"/>
      </w:pPr>
      <w:r>
        <w:t>ii)</w:t>
      </w:r>
      <w:r>
        <w:tab/>
      </w:r>
      <w:proofErr w:type="gramStart"/>
      <w:r w:rsidRPr="008A70C0">
        <w:t>shall</w:t>
      </w:r>
      <w:proofErr w:type="gramEnd"/>
      <w:r w:rsidRPr="008A70C0">
        <w:t xml:space="preserve"> not initiate a service request procedure except for emergency services or for responding to core network paging; and</w:t>
      </w:r>
    </w:p>
    <w:p w:rsidR="00F97328" w:rsidRDefault="00F97328" w:rsidP="00F97328">
      <w:pPr>
        <w:pStyle w:val="B2"/>
      </w:pPr>
      <w:r>
        <w:t>2)</w:t>
      </w:r>
      <w:r w:rsidRPr="00CF16ED">
        <w:tab/>
      </w:r>
      <w:proofErr w:type="gramStart"/>
      <w:r>
        <w:t>if</w:t>
      </w:r>
      <w:proofErr w:type="gramEnd"/>
      <w:r>
        <w:t xml:space="preserve"> the UE is in 5GMM-CONNECTED mode or 5GMM-CONNECTED mode with RRC inactive indication over 3GPP access, the UE:</w:t>
      </w:r>
    </w:p>
    <w:p w:rsidR="00F97328" w:rsidRDefault="00F97328" w:rsidP="00F97328">
      <w:pPr>
        <w:pStyle w:val="B3"/>
      </w:pPr>
      <w:r>
        <w:t>i)</w:t>
      </w:r>
      <w:r>
        <w:tab/>
      </w:r>
      <w:proofErr w:type="gramStart"/>
      <w:r w:rsidRPr="008A70C0">
        <w:t>shall</w:t>
      </w:r>
      <w:proofErr w:type="gramEnd"/>
      <w:r w:rsidRPr="008A70C0">
        <w:t xml:space="preserve"> not perform </w:t>
      </w:r>
      <w:r w:rsidRPr="008A70C0">
        <w:rPr>
          <w:rFonts w:hint="eastAsia"/>
        </w:rPr>
        <w:t xml:space="preserve">the </w:t>
      </w:r>
      <w:r w:rsidRPr="008A70C0">
        <w:t xml:space="preserve">mobility registration update </w:t>
      </w:r>
      <w:r>
        <w:t>procedure</w:t>
      </w:r>
      <w:r w:rsidRPr="008A70C0">
        <w:rPr>
          <w:rFonts w:hint="eastAsia"/>
        </w:rPr>
        <w:t xml:space="preserve"> with </w:t>
      </w:r>
      <w:r>
        <w:t>Uplink data status IE except for emergency services;</w:t>
      </w:r>
    </w:p>
    <w:p w:rsidR="00F97328" w:rsidRDefault="00F97328" w:rsidP="00F97328">
      <w:pPr>
        <w:pStyle w:val="B3"/>
      </w:pPr>
      <w:r>
        <w:t>ii)</w:t>
      </w:r>
      <w:r>
        <w:tab/>
      </w:r>
      <w:proofErr w:type="gramStart"/>
      <w:r w:rsidRPr="008A70C0">
        <w:t>shall</w:t>
      </w:r>
      <w:proofErr w:type="gramEnd"/>
      <w:r w:rsidRPr="008A70C0">
        <w:t xml:space="preserve"> not initiate a service request procedure except for emergency services</w:t>
      </w:r>
      <w:r>
        <w:t>; and</w:t>
      </w:r>
    </w:p>
    <w:p w:rsidR="00F97328" w:rsidRDefault="00F97328" w:rsidP="00F97328">
      <w:pPr>
        <w:pStyle w:val="B3"/>
      </w:pPr>
      <w:r>
        <w:t>iii)</w:t>
      </w:r>
      <w:r>
        <w:tab/>
      </w:r>
      <w:proofErr w:type="gramStart"/>
      <w:r>
        <w:t>shall</w:t>
      </w:r>
      <w:proofErr w:type="gramEnd"/>
      <w:r>
        <w:t xml:space="preserve"> not initiate a 5GSM procedure except for emergency services.</w:t>
      </w:r>
    </w:p>
    <w:p w:rsidR="00F97328" w:rsidRDefault="00F97328" w:rsidP="00F97328">
      <w:r>
        <w:t xml:space="preserve">If the UE has a stored list of </w:t>
      </w:r>
      <w:r w:rsidRPr="003168A2">
        <w:t>"</w:t>
      </w:r>
      <w:r>
        <w:t>non-allowed tracking areas</w:t>
      </w:r>
      <w:r w:rsidRPr="003168A2">
        <w:t>"</w:t>
      </w:r>
      <w:r>
        <w:t>:</w:t>
      </w:r>
    </w:p>
    <w:p w:rsidR="00F97328" w:rsidRDefault="00F97328" w:rsidP="00F97328">
      <w:pPr>
        <w:pStyle w:val="B1"/>
      </w:pPr>
      <w:r>
        <w:t>a)</w:t>
      </w:r>
      <w:r>
        <w:tab/>
      </w:r>
      <w:proofErr w:type="gramStart"/>
      <w:r>
        <w:t>while</w:t>
      </w:r>
      <w:proofErr w:type="gramEnd"/>
      <w:r>
        <w:t xml:space="preserve"> camped on a cell whose TAI is not in the list of </w:t>
      </w:r>
      <w:r w:rsidRPr="003168A2">
        <w:t>"</w:t>
      </w:r>
      <w:r>
        <w:t>non-allowed tracking areas</w:t>
      </w:r>
      <w:r w:rsidRPr="003168A2">
        <w:t>"</w:t>
      </w:r>
      <w:r>
        <w:t>, the UE is allowed to initiate any 5GMM and 5GSM procedures; and</w:t>
      </w:r>
    </w:p>
    <w:p w:rsidR="00F97328" w:rsidRDefault="00F97328" w:rsidP="00F97328">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w:t>
      </w:r>
    </w:p>
    <w:p w:rsidR="00F97328" w:rsidRDefault="00F97328" w:rsidP="00F97328">
      <w:pPr>
        <w:pStyle w:val="B2"/>
      </w:pPr>
      <w:r>
        <w:t>1)</w:t>
      </w:r>
      <w:r w:rsidRPr="00CF16ED">
        <w:tab/>
      </w:r>
      <w:proofErr w:type="gramStart"/>
      <w:r>
        <w:t>if</w:t>
      </w:r>
      <w:proofErr w:type="gramEnd"/>
      <w:r>
        <w:t xml:space="preserve"> the UE is in 5GMM-IDLE mode over 3GPP access, the UE:</w:t>
      </w:r>
    </w:p>
    <w:p w:rsidR="00F97328" w:rsidRDefault="00F97328" w:rsidP="00F97328">
      <w:pPr>
        <w:pStyle w:val="B3"/>
      </w:pPr>
      <w:r>
        <w:t>i)</w:t>
      </w:r>
      <w:r>
        <w:tab/>
      </w:r>
      <w:proofErr w:type="gramStart"/>
      <w:r w:rsidRPr="00392C46">
        <w:t>shall</w:t>
      </w:r>
      <w:proofErr w:type="gramEnd"/>
      <w:r w:rsidRPr="00392C46">
        <w:t xml:space="preserve"> not perform the mobility and periodic regi</w:t>
      </w:r>
      <w:r>
        <w:t>stration update procedure with U</w:t>
      </w:r>
      <w:r w:rsidRPr="00392C46">
        <w:t>plink data status IE except for emergency services</w:t>
      </w:r>
      <w:r>
        <w:t>; and</w:t>
      </w:r>
    </w:p>
    <w:p w:rsidR="00F97328" w:rsidRDefault="00F97328" w:rsidP="00F97328">
      <w:pPr>
        <w:pStyle w:val="B3"/>
      </w:pPr>
      <w:r>
        <w:t>ii)</w:t>
      </w:r>
      <w:r>
        <w:tab/>
      </w:r>
      <w:proofErr w:type="gramStart"/>
      <w:r w:rsidRPr="00392C46">
        <w:t>shall</w:t>
      </w:r>
      <w:proofErr w:type="gramEnd"/>
      <w:r w:rsidRPr="00392C46">
        <w:t xml:space="preserve"> not initiate a service request procedure except for emergency services or for responding to core network paging; and</w:t>
      </w:r>
    </w:p>
    <w:p w:rsidR="00F97328" w:rsidRDefault="00F97328" w:rsidP="00F97328">
      <w:pPr>
        <w:pStyle w:val="B2"/>
      </w:pPr>
      <w:r>
        <w:t>2)</w:t>
      </w:r>
      <w:r>
        <w:tab/>
      </w:r>
      <w:proofErr w:type="gramStart"/>
      <w:r>
        <w:t>if</w:t>
      </w:r>
      <w:proofErr w:type="gramEnd"/>
      <w:r>
        <w:t xml:space="preserve"> the UE is in 5GMM-CONNECTED mode or 5GMM-CONNECTED mode with RRC inactive indication over 3GPP access, the UE:</w:t>
      </w:r>
    </w:p>
    <w:p w:rsidR="00F97328" w:rsidRDefault="00F97328" w:rsidP="00F97328">
      <w:pPr>
        <w:pStyle w:val="B3"/>
      </w:pPr>
      <w:r>
        <w:t>i)</w:t>
      </w:r>
      <w:r>
        <w:tab/>
      </w:r>
      <w:proofErr w:type="gramStart"/>
      <w:r w:rsidRPr="008A70C0">
        <w:t>shall</w:t>
      </w:r>
      <w:proofErr w:type="gramEnd"/>
      <w:r w:rsidRPr="008A70C0">
        <w:t xml:space="preserve"> not perform </w:t>
      </w:r>
      <w:r w:rsidRPr="008A70C0">
        <w:rPr>
          <w:rFonts w:hint="eastAsia"/>
        </w:rPr>
        <w:t xml:space="preserve">the </w:t>
      </w:r>
      <w:r w:rsidRPr="008A70C0">
        <w:t xml:space="preserve">mobility registration update </w:t>
      </w:r>
      <w:r>
        <w:t>procedure</w:t>
      </w:r>
      <w:r w:rsidRPr="008A70C0">
        <w:rPr>
          <w:rFonts w:hint="eastAsia"/>
        </w:rPr>
        <w:t xml:space="preserve"> with </w:t>
      </w:r>
      <w:r>
        <w:t>Uplink data status IE except for emergency services;</w:t>
      </w:r>
    </w:p>
    <w:p w:rsidR="00F97328" w:rsidRDefault="00F97328" w:rsidP="00F97328">
      <w:pPr>
        <w:pStyle w:val="B3"/>
      </w:pPr>
      <w:r>
        <w:t>ii)</w:t>
      </w:r>
      <w:r>
        <w:tab/>
      </w:r>
      <w:proofErr w:type="gramStart"/>
      <w:r w:rsidRPr="008A70C0">
        <w:t>shall</w:t>
      </w:r>
      <w:proofErr w:type="gramEnd"/>
      <w:r w:rsidRPr="008A70C0">
        <w:t xml:space="preserve"> not initiate a service request procedure except for emergency services</w:t>
      </w:r>
      <w:r>
        <w:t>; and</w:t>
      </w:r>
    </w:p>
    <w:p w:rsidR="00F97328" w:rsidRDefault="00F97328" w:rsidP="00F97328">
      <w:pPr>
        <w:pStyle w:val="B3"/>
      </w:pPr>
      <w:r>
        <w:t>iii)</w:t>
      </w:r>
      <w:r>
        <w:tab/>
      </w:r>
      <w:proofErr w:type="gramStart"/>
      <w:r>
        <w:t>shall</w:t>
      </w:r>
      <w:proofErr w:type="gramEnd"/>
      <w:r>
        <w:t xml:space="preserve"> not initiate a 5GSM procedure except for emergency services.</w:t>
      </w:r>
    </w:p>
    <w:p w:rsidR="00F97328" w:rsidRDefault="00F97328" w:rsidP="00F97328">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F97328" w:rsidRDefault="00F97328" w:rsidP="00F97328">
      <w:pPr>
        <w:pStyle w:val="B1"/>
      </w:pPr>
      <w:r>
        <w:t>a)</w:t>
      </w:r>
      <w:r w:rsidRPr="00207682">
        <w:tab/>
      </w:r>
      <w:proofErr w:type="gramStart"/>
      <w:r w:rsidRPr="003168A2">
        <w:t>the</w:t>
      </w:r>
      <w:proofErr w:type="gramEnd"/>
      <w:r w:rsidRPr="003168A2">
        <w:t xml:space="preserve"> UE is switched off</w:t>
      </w:r>
      <w:r>
        <w:t>;</w:t>
      </w:r>
    </w:p>
    <w:p w:rsidR="00F97328" w:rsidRDefault="00F97328" w:rsidP="00F97328">
      <w:pPr>
        <w:pStyle w:val="B1"/>
      </w:pPr>
      <w:r>
        <w:t>b)</w:t>
      </w:r>
      <w:r>
        <w:tab/>
      </w:r>
      <w:proofErr w:type="gramStart"/>
      <w:r>
        <w:t>the</w:t>
      </w:r>
      <w:proofErr w:type="gramEnd"/>
      <w:r>
        <w:t xml:space="preserve"> UICC</w:t>
      </w:r>
      <w:r w:rsidRPr="00CF16ED">
        <w:t xml:space="preserve"> </w:t>
      </w:r>
      <w:r w:rsidRPr="003168A2">
        <w:t>containing the USIM is removed</w:t>
      </w:r>
      <w:r>
        <w:t>; and</w:t>
      </w:r>
    </w:p>
    <w:p w:rsidR="00F97328" w:rsidRPr="003168A2" w:rsidDel="00994EE1" w:rsidRDefault="00F97328" w:rsidP="00F97328">
      <w:pPr>
        <w:pStyle w:val="B1"/>
      </w:pPr>
      <w:r>
        <w:t>c)</w:t>
      </w:r>
      <w:r>
        <w:tab/>
      </w:r>
      <w:proofErr w:type="gramStart"/>
      <w:r w:rsidRPr="003168A2">
        <w:t>periodically</w:t>
      </w:r>
      <w:proofErr w:type="gramEnd"/>
      <w:r w:rsidRPr="003168A2">
        <w:t xml:space="preserve"> (with a peri</w:t>
      </w:r>
      <w:r>
        <w:t>od in the range 12 to 24 hours)</w:t>
      </w:r>
      <w:r>
        <w:rPr>
          <w:rFonts w:eastAsia="MS Mincho"/>
          <w:lang w:eastAsia="ja-JP"/>
        </w:rPr>
        <w:t>.</w:t>
      </w:r>
    </w:p>
    <w:p w:rsidR="00F97328" w:rsidRDefault="00F97328" w:rsidP="00F97328">
      <w:r>
        <w:t>When</w:t>
      </w:r>
      <w:r w:rsidRPr="00416CBD">
        <w:t xml:space="preserve"> the list </w:t>
      </w:r>
      <w:r>
        <w:t xml:space="preserve">of </w:t>
      </w:r>
      <w:r w:rsidRPr="003168A2">
        <w:t>"</w:t>
      </w:r>
      <w:r>
        <w:t>allowed tracking areas</w:t>
      </w:r>
      <w:r w:rsidRPr="003168A2">
        <w:t>"</w:t>
      </w:r>
      <w:r>
        <w:t xml:space="preserve"> or the list of </w:t>
      </w:r>
      <w:r w:rsidRPr="003168A2">
        <w:t>"</w:t>
      </w:r>
      <w:r>
        <w:t>non-allowed tracking areas</w:t>
      </w:r>
      <w:r w:rsidRPr="003168A2">
        <w:t>"</w:t>
      </w:r>
      <w:r>
        <w:t xml:space="preserve"> is</w:t>
      </w:r>
      <w:r w:rsidRPr="00416CBD">
        <w:t xml:space="preserv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w:t>
      </w:r>
      <w:r>
        <w:rPr>
          <w:rFonts w:eastAsia="MS Mincho"/>
          <w:lang w:eastAsia="ja-JP"/>
        </w:rPr>
        <w:t>cell selection procedure</w:t>
      </w:r>
      <w:r>
        <w:t>.</w:t>
      </w:r>
    </w:p>
    <w:p w:rsidR="00F97328" w:rsidRPr="00B6630E" w:rsidRDefault="00F97328" w:rsidP="00F97328">
      <w:r>
        <w:lastRenderedPageBreak/>
        <w:t>The UE shall evaluate the information in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and in</w:t>
      </w:r>
      <w:r>
        <w:rPr>
          <w:rFonts w:hint="eastAsia"/>
        </w:rPr>
        <w:t xml:space="preserve"> the list of </w:t>
      </w:r>
      <w:r w:rsidRPr="00D27A95">
        <w:t>"</w:t>
      </w:r>
      <w:r>
        <w:t>5GS</w:t>
      </w:r>
      <w:r>
        <w:rPr>
          <w:rFonts w:hint="eastAsia"/>
        </w:rPr>
        <w:t xml:space="preserve"> forbidden tracking areas for regional provision of service</w:t>
      </w:r>
      <w:r w:rsidRPr="00D27A95">
        <w:t>"</w:t>
      </w:r>
      <w:r>
        <w:rPr>
          <w:rFonts w:hint="eastAsia"/>
        </w:rPr>
        <w:t xml:space="preserve"> </w:t>
      </w:r>
      <w:r>
        <w:t xml:space="preserve">before evaluating the information in the </w:t>
      </w:r>
      <w:r w:rsidRPr="003168A2">
        <w:t xml:space="preserve">list </w:t>
      </w:r>
      <w:r>
        <w:t xml:space="preserve">of </w:t>
      </w:r>
      <w:r w:rsidRPr="003168A2">
        <w:t>"</w:t>
      </w:r>
      <w:r>
        <w:t>allowed tracking areas</w:t>
      </w:r>
      <w:r w:rsidRPr="003168A2">
        <w:t>"</w:t>
      </w:r>
      <w:r>
        <w:t xml:space="preserve"> or</w:t>
      </w:r>
      <w:r w:rsidRPr="003168A2">
        <w:t xml:space="preserve"> </w:t>
      </w:r>
      <w:r>
        <w:t>the</w:t>
      </w:r>
      <w:r w:rsidRPr="003168A2">
        <w:t xml:space="preserve"> list of "</w:t>
      </w:r>
      <w:r>
        <w:t>non-allowed tracking areas</w:t>
      </w:r>
      <w:r w:rsidRPr="003168A2">
        <w:t>"</w:t>
      </w:r>
      <w:r>
        <w:t>.</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5CA" w:rsidRDefault="007765CA">
      <w:r>
        <w:separator/>
      </w:r>
    </w:p>
  </w:endnote>
  <w:endnote w:type="continuationSeparator" w:id="0">
    <w:p w:rsidR="007765CA" w:rsidRDefault="0077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5CA" w:rsidRDefault="007765CA">
      <w:r>
        <w:separator/>
      </w:r>
    </w:p>
  </w:footnote>
  <w:footnote w:type="continuationSeparator" w:id="0">
    <w:p w:rsidR="007765CA" w:rsidRDefault="00776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72F5D"/>
    <w:rsid w:val="00176037"/>
    <w:rsid w:val="001805CC"/>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60B2E"/>
    <w:rsid w:val="00262026"/>
    <w:rsid w:val="00262BAD"/>
    <w:rsid w:val="00264F3B"/>
    <w:rsid w:val="00275D12"/>
    <w:rsid w:val="002769F4"/>
    <w:rsid w:val="00286609"/>
    <w:rsid w:val="002B1F0E"/>
    <w:rsid w:val="002B38EA"/>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D1E3D"/>
    <w:rsid w:val="003E29EF"/>
    <w:rsid w:val="003E513C"/>
    <w:rsid w:val="003F00E8"/>
    <w:rsid w:val="004059CD"/>
    <w:rsid w:val="004120CD"/>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43F"/>
    <w:rsid w:val="004E592F"/>
    <w:rsid w:val="004F1E7C"/>
    <w:rsid w:val="005063DA"/>
    <w:rsid w:val="0050780D"/>
    <w:rsid w:val="005219A0"/>
    <w:rsid w:val="00525DE5"/>
    <w:rsid w:val="00556B83"/>
    <w:rsid w:val="005659E1"/>
    <w:rsid w:val="005660BD"/>
    <w:rsid w:val="00567FC9"/>
    <w:rsid w:val="00577BB4"/>
    <w:rsid w:val="00582A25"/>
    <w:rsid w:val="0058359C"/>
    <w:rsid w:val="0058703A"/>
    <w:rsid w:val="00595E6D"/>
    <w:rsid w:val="005A3F92"/>
    <w:rsid w:val="005B5D33"/>
    <w:rsid w:val="005C1635"/>
    <w:rsid w:val="005D5305"/>
    <w:rsid w:val="005E2C44"/>
    <w:rsid w:val="005E4909"/>
    <w:rsid w:val="005E4C09"/>
    <w:rsid w:val="005E658C"/>
    <w:rsid w:val="005F0F27"/>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F04E8"/>
    <w:rsid w:val="006F16EB"/>
    <w:rsid w:val="006F18A6"/>
    <w:rsid w:val="007010B6"/>
    <w:rsid w:val="00705630"/>
    <w:rsid w:val="00713847"/>
    <w:rsid w:val="00722FA4"/>
    <w:rsid w:val="00731137"/>
    <w:rsid w:val="007424F8"/>
    <w:rsid w:val="007434AB"/>
    <w:rsid w:val="007479F4"/>
    <w:rsid w:val="00772FD6"/>
    <w:rsid w:val="007765CA"/>
    <w:rsid w:val="007A0EEE"/>
    <w:rsid w:val="007A1394"/>
    <w:rsid w:val="007A43E6"/>
    <w:rsid w:val="007A4A08"/>
    <w:rsid w:val="007A5438"/>
    <w:rsid w:val="007B4183"/>
    <w:rsid w:val="007B512A"/>
    <w:rsid w:val="007C2097"/>
    <w:rsid w:val="007C27F7"/>
    <w:rsid w:val="007C3964"/>
    <w:rsid w:val="007D1545"/>
    <w:rsid w:val="007E0DCE"/>
    <w:rsid w:val="00800104"/>
    <w:rsid w:val="008012FC"/>
    <w:rsid w:val="00805B6A"/>
    <w:rsid w:val="00810F60"/>
    <w:rsid w:val="00817868"/>
    <w:rsid w:val="0082265F"/>
    <w:rsid w:val="00823178"/>
    <w:rsid w:val="0083559F"/>
    <w:rsid w:val="00835CED"/>
    <w:rsid w:val="00843C3D"/>
    <w:rsid w:val="0085467E"/>
    <w:rsid w:val="00856B98"/>
    <w:rsid w:val="00870EE7"/>
    <w:rsid w:val="008817C5"/>
    <w:rsid w:val="00881AEE"/>
    <w:rsid w:val="008875E1"/>
    <w:rsid w:val="00891F9E"/>
    <w:rsid w:val="0089472F"/>
    <w:rsid w:val="008A0451"/>
    <w:rsid w:val="008A1B3A"/>
    <w:rsid w:val="008A5E86"/>
    <w:rsid w:val="008B1118"/>
    <w:rsid w:val="008B3DB0"/>
    <w:rsid w:val="008C29C6"/>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C33A9"/>
    <w:rsid w:val="009C61B9"/>
    <w:rsid w:val="009D0F78"/>
    <w:rsid w:val="009E2663"/>
    <w:rsid w:val="009E3297"/>
    <w:rsid w:val="009E4936"/>
    <w:rsid w:val="009E6590"/>
    <w:rsid w:val="009F7FF6"/>
    <w:rsid w:val="00A00C13"/>
    <w:rsid w:val="00A03F25"/>
    <w:rsid w:val="00A10841"/>
    <w:rsid w:val="00A14D68"/>
    <w:rsid w:val="00A3669C"/>
    <w:rsid w:val="00A47E70"/>
    <w:rsid w:val="00A73C70"/>
    <w:rsid w:val="00A823B2"/>
    <w:rsid w:val="00A8322D"/>
    <w:rsid w:val="00A973C8"/>
    <w:rsid w:val="00AA42E8"/>
    <w:rsid w:val="00AB6534"/>
    <w:rsid w:val="00AC4DAA"/>
    <w:rsid w:val="00AD1938"/>
    <w:rsid w:val="00AD2965"/>
    <w:rsid w:val="00AD384E"/>
    <w:rsid w:val="00AD5993"/>
    <w:rsid w:val="00AD7C25"/>
    <w:rsid w:val="00AE160F"/>
    <w:rsid w:val="00AE2555"/>
    <w:rsid w:val="00AE27F8"/>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4656F"/>
    <w:rsid w:val="00C524DD"/>
    <w:rsid w:val="00C953E5"/>
    <w:rsid w:val="00C95985"/>
    <w:rsid w:val="00C96EAE"/>
    <w:rsid w:val="00CA1898"/>
    <w:rsid w:val="00CA3886"/>
    <w:rsid w:val="00CA4650"/>
    <w:rsid w:val="00CB0FCB"/>
    <w:rsid w:val="00CB1493"/>
    <w:rsid w:val="00CB204C"/>
    <w:rsid w:val="00CC0740"/>
    <w:rsid w:val="00CC22D4"/>
    <w:rsid w:val="00CC5026"/>
    <w:rsid w:val="00CD2478"/>
    <w:rsid w:val="00CD2751"/>
    <w:rsid w:val="00CD3417"/>
    <w:rsid w:val="00CD6D8D"/>
    <w:rsid w:val="00CE21CA"/>
    <w:rsid w:val="00CF08CE"/>
    <w:rsid w:val="00CF26CD"/>
    <w:rsid w:val="00D03F26"/>
    <w:rsid w:val="00D1763D"/>
    <w:rsid w:val="00D20BFE"/>
    <w:rsid w:val="00D253CF"/>
    <w:rsid w:val="00D407B1"/>
    <w:rsid w:val="00D44355"/>
    <w:rsid w:val="00D5089F"/>
    <w:rsid w:val="00D528D5"/>
    <w:rsid w:val="00D60F03"/>
    <w:rsid w:val="00D65026"/>
    <w:rsid w:val="00D7755C"/>
    <w:rsid w:val="00D83BF8"/>
    <w:rsid w:val="00D86DAE"/>
    <w:rsid w:val="00D95383"/>
    <w:rsid w:val="00D9597A"/>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07DA"/>
    <w:rsid w:val="00F5389E"/>
    <w:rsid w:val="00F57195"/>
    <w:rsid w:val="00F73256"/>
    <w:rsid w:val="00F75DE0"/>
    <w:rsid w:val="00F92762"/>
    <w:rsid w:val="00F946A3"/>
    <w:rsid w:val="00F95B00"/>
    <w:rsid w:val="00F97328"/>
    <w:rsid w:val="00F97D98"/>
    <w:rsid w:val="00FA4927"/>
    <w:rsid w:val="00FB6386"/>
    <w:rsid w:val="00FC0A6E"/>
    <w:rsid w:val="00FC0FFF"/>
    <w:rsid w:val="00FC15D1"/>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1148</TotalTime>
  <Pages>3</Pages>
  <Words>873</Words>
  <Characters>4980</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cp:lastModifiedBy>
  <cp:revision>147</cp:revision>
  <cp:lastPrinted>1899-12-31T23:00:00Z</cp:lastPrinted>
  <dcterms:created xsi:type="dcterms:W3CDTF">2018-02-06T09:19:00Z</dcterms:created>
  <dcterms:modified xsi:type="dcterms:W3CDTF">2018-02-19T12:03:00Z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(3)KTg/i12fqF8qoFM48KJF5VkulZiaYqkjont1rQHhWEOVGyc/njNXLV56jX9zCTAUFuOK0uJR
zI3GEbvlnhz6iDMUKBerf2rXxpK4Sdw3SwxOkGTYyS51345YreFjczvOthL++gDlzLETy3sA
/tPVouGIPxTdpRhuzfxkG+GFrtVf8z3NiiIDQQ8ua9tg+b7MWWGPCMxc1pm4KD5jTXIN/z94
xVihzkWb/v0Xd6NG53</vt:lpwstr>
  </property>
  <property fmtid="{D5CDD505-2E9C-101B-9397-08002B2CF9AE}" pid="4" name="_2015_ms_pID_7253431">
    <vt:lpwstr>i5fiHxoDu3Dp4zuH4Sa5kx8eI4k6HVHc0B5xlSV/dqdZ1j+VbupSCA
C0XrTMpYgAYohFyUZ5KwJrGb7eJUoCFynkFOIWqF1wT7uXVtHleGUVSN9CL8oPPJj9rbnFRT
3SPxJkocpwyeqbH4Jsbll6n9XpEO/UGp5zZa9lKpxNSBXynmh13qPSxb7V3Q/RMD5NESejE7
0woGHSzBmO/V18evR+L+YY1RR4Z8/WBK4caA</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1519013310</vt:lpwstr>
  </property>
</Properties>
</file>